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59098F">
        <w:rPr>
          <w:b/>
          <w:noProof/>
          <w:sz w:val="24"/>
        </w:rPr>
        <w:t>20</w:t>
      </w:r>
      <w:r w:rsidR="00A37ACF">
        <w:rPr>
          <w:b/>
          <w:noProof/>
          <w:sz w:val="24"/>
        </w:rPr>
        <w:t>7</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A37ACF">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w:t>
            </w:r>
            <w:r w:rsidR="00A37ACF">
              <w:rPr>
                <w:b/>
                <w:noProof/>
                <w:sz w:val="28"/>
                <w:lang w:eastAsia="zh-CN"/>
              </w:rPr>
              <w:t>61</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59098F">
            <w:pPr>
              <w:pStyle w:val="CRCoverPage"/>
              <w:spacing w:after="0"/>
              <w:rPr>
                <w:noProof/>
                <w:lang w:eastAsia="zh-CN"/>
              </w:rPr>
            </w:pPr>
            <w:r>
              <w:rPr>
                <w:rFonts w:hint="eastAsia"/>
                <w:noProof/>
                <w:lang w:eastAsia="zh-CN"/>
              </w:rPr>
              <w:t>0</w:t>
            </w:r>
            <w:r w:rsidR="00A37ACF">
              <w:rPr>
                <w:noProof/>
                <w:lang w:eastAsia="zh-CN"/>
              </w:rPr>
              <w:t>097</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46A35" w:rsidP="00E61DA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E61DAE">
              <w:rPr>
                <w:b/>
                <w:noProof/>
                <w:sz w:val="28"/>
                <w:lang w:eastAsia="zh-CN"/>
              </w:rPr>
              <w:t>1</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A37ACF" w:rsidP="009E275C">
            <w:pPr>
              <w:pStyle w:val="CRCoverPage"/>
              <w:spacing w:after="0"/>
              <w:ind w:left="100"/>
              <w:rPr>
                <w:noProof/>
                <w:lang w:eastAsia="zh-CN"/>
              </w:rPr>
            </w:pPr>
            <w:r w:rsidRPr="00A37ACF">
              <w:rPr>
                <w:noProof/>
                <w:lang w:eastAsia="zh-CN"/>
              </w:rPr>
              <w:t>Clarification of accouting for the interworking scenario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46A3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Pr="00E55FE6" w:rsidRDefault="00334997" w:rsidP="00334997">
            <w:pPr>
              <w:pStyle w:val="CRCoverPage"/>
              <w:spacing w:after="0"/>
              <w:ind w:left="100"/>
              <w:rPr>
                <w:noProof/>
                <w:lang w:val="en-US" w:eastAsia="zh-CN"/>
              </w:rPr>
            </w:pPr>
            <w:r>
              <w:rPr>
                <w:rFonts w:hint="eastAsia"/>
                <w:noProof/>
                <w:lang w:eastAsia="zh-CN"/>
              </w:rPr>
              <w:t>S</w:t>
            </w:r>
            <w:r>
              <w:rPr>
                <w:noProof/>
              </w:rPr>
              <w:t xml:space="preserve">ome clarifications are needed for the </w:t>
            </w:r>
            <w:r w:rsidRPr="00A37ACF">
              <w:rPr>
                <w:noProof/>
                <w:lang w:eastAsia="zh-CN"/>
              </w:rPr>
              <w:t xml:space="preserve">accouting </w:t>
            </w:r>
            <w:r>
              <w:rPr>
                <w:noProof/>
                <w:lang w:eastAsia="zh-CN"/>
              </w:rPr>
              <w:t>procedure in</w:t>
            </w:r>
            <w:r w:rsidRPr="00A37ACF">
              <w:rPr>
                <w:noProof/>
                <w:lang w:eastAsia="zh-CN"/>
              </w:rPr>
              <w:t xml:space="preserve"> the interworking scenario</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334997" w:rsidP="00ED7977">
            <w:pPr>
              <w:pStyle w:val="CRCoverPage"/>
              <w:spacing w:after="0"/>
              <w:ind w:left="100"/>
              <w:rPr>
                <w:noProof/>
                <w:lang w:eastAsia="zh-CN"/>
              </w:rPr>
            </w:pPr>
            <w:r>
              <w:rPr>
                <w:noProof/>
                <w:lang w:eastAsia="zh-CN"/>
              </w:rPr>
              <w:t>Make the clarification</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334997">
            <w:pPr>
              <w:pStyle w:val="CRCoverPage"/>
              <w:spacing w:after="0"/>
              <w:ind w:left="100"/>
              <w:rPr>
                <w:noProof/>
                <w:lang w:eastAsia="zh-CN"/>
              </w:rPr>
            </w:pPr>
            <w:r>
              <w:rPr>
                <w:noProof/>
                <w:lang w:eastAsia="zh-CN"/>
              </w:rPr>
              <w:t>Wrong descriptions.</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334997">
            <w:pPr>
              <w:pStyle w:val="CRCoverPage"/>
              <w:spacing w:after="0"/>
              <w:ind w:left="100"/>
              <w:rPr>
                <w:noProof/>
                <w:lang w:eastAsia="zh-CN"/>
              </w:rPr>
            </w:pPr>
            <w:r>
              <w:rPr>
                <w:noProof/>
                <w:lang w:eastAsia="zh-CN"/>
              </w:rPr>
              <w:t>11.2.2, 11.2.2,</w:t>
            </w:r>
            <w:r w:rsidR="00310D2A">
              <w:rPr>
                <w:noProof/>
                <w:lang w:eastAsia="zh-CN"/>
              </w:rPr>
              <w:t xml:space="preserve"> 12.2.2, 12.2.3</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8C465A" w:rsidRDefault="008C465A" w:rsidP="008C465A">
      <w:pPr>
        <w:pStyle w:val="3"/>
        <w:rPr>
          <w:noProof/>
          <w:lang w:eastAsia="zh-CN"/>
        </w:rPr>
      </w:pPr>
      <w:bookmarkStart w:id="1" w:name="_Toc59019961"/>
      <w:bookmarkStart w:id="2" w:name="_Toc68170787"/>
      <w:r>
        <w:rPr>
          <w:noProof/>
        </w:rPr>
        <w:t>11.2.2</w:t>
      </w:r>
      <w:r>
        <w:rPr>
          <w:noProof/>
        </w:rPr>
        <w:tab/>
        <w:t>Accounting Update</w:t>
      </w:r>
      <w:bookmarkEnd w:id="1"/>
      <w:bookmarkEnd w:id="2"/>
    </w:p>
    <w:p w:rsidR="008C465A" w:rsidRDefault="008C465A" w:rsidP="008C465A">
      <w:pPr>
        <w:rPr>
          <w:noProof/>
        </w:rPr>
      </w:pPr>
      <w:r>
        <w:rPr>
          <w:noProof/>
        </w:rPr>
        <w:t>During the life of a QoS flow some information related to this QoS flow may change. The SMF may send RADIUS Accounting Request Interim-Update to the DN-AAA server upon occurrence of a chargeable event, e.g. RAT change or QoS change. Interim updates are also used when the IPv4 address and/or IPv6 prefix is allocated/released/re-allocated.</w:t>
      </w:r>
    </w:p>
    <w:p w:rsidR="008C465A" w:rsidRDefault="008C465A" w:rsidP="008C465A">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rsidR="008C465A" w:rsidRDefault="008C465A" w:rsidP="008C465A">
      <w:pPr>
        <w:rPr>
          <w:noProof/>
          <w:lang w:eastAsia="ko-KR"/>
        </w:rPr>
      </w:pPr>
      <w:r>
        <w:rPr>
          <w:noProof/>
        </w:rPr>
        <w:t>The SMF may also send interim updates at the expiry of an operator configured time limit.</w:t>
      </w:r>
    </w:p>
    <w:p w:rsidR="008C465A" w:rsidRDefault="008C465A" w:rsidP="008C465A">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r>
        <w:rPr>
          <w:noProof/>
        </w:rPr>
        <w:t xml:space="preserve"> </w:t>
      </w:r>
    </w:p>
    <w:p w:rsidR="008C465A" w:rsidRDefault="008C465A" w:rsidP="008C465A">
      <w:pPr>
        <w:pStyle w:val="TH"/>
        <w:rPr>
          <w:noProof/>
        </w:rPr>
      </w:pPr>
      <w:r>
        <w:rPr>
          <w:noProof/>
        </w:rPr>
        <w:object w:dxaOrig="6570" w:dyaOrig="3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05pt;height:162.4pt" o:ole="">
            <v:imagedata r:id="rId12" o:title="" cropleft="4132f" cropright="-2145f"/>
          </v:shape>
          <o:OLEObject Type="Embed" ProgID="Word.Picture.8" ShapeID="_x0000_i1025" DrawAspect="Content" ObjectID="_1679324395" r:id="rId13"/>
        </w:object>
      </w:r>
    </w:p>
    <w:p w:rsidR="008C465A" w:rsidRDefault="008C465A" w:rsidP="008C465A">
      <w:pPr>
        <w:pStyle w:val="TF"/>
        <w:rPr>
          <w:noProof/>
        </w:rPr>
      </w:pPr>
      <w:r>
        <w:rPr>
          <w:noProof/>
        </w:rPr>
        <w:t>Figure 11.2.2-1: RADIUS accounting update</w:t>
      </w:r>
    </w:p>
    <w:p w:rsidR="008C465A" w:rsidRDefault="008C465A" w:rsidP="008C465A">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w:t>
      </w:r>
      <w:ins w:id="3" w:author="Huawei" w:date="2021-04-07T17:50:00Z">
        <w:r>
          <w:rPr>
            <w:lang w:eastAsia="zh-CN"/>
          </w:rPr>
          <w:t>r</w:t>
        </w:r>
      </w:ins>
      <w:r>
        <w:rPr>
          <w:lang w:eastAsia="zh-CN"/>
        </w:rPr>
        <w:t xml:space="preserve"> request or create session request from the S-GW), the SMF+PGW-C may perform the accounting session update</w:t>
      </w:r>
      <w:r>
        <w:rPr>
          <w:lang w:val="en-US" w:eastAsia="zh-CN"/>
        </w:rPr>
        <w:t xml:space="preserve"> with the following modifications</w:t>
      </w:r>
      <w:r>
        <w:rPr>
          <w:lang w:eastAsia="zh-CN"/>
        </w:rPr>
        <w:t>:</w:t>
      </w:r>
    </w:p>
    <w:p w:rsidR="008C465A" w:rsidRDefault="008C465A" w:rsidP="008C465A">
      <w:pPr>
        <w:pStyle w:val="B1"/>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w:t>
      </w:r>
      <w:proofErr w:type="spellStart"/>
      <w:r>
        <w:t>QoS</w:t>
      </w:r>
      <w:proofErr w:type="spellEnd"/>
      <w:r>
        <w:t xml:space="preserve"> profile within the </w:t>
      </w:r>
      <w:r>
        <w:rPr>
          <w:noProof/>
        </w:rPr>
        <w:t>3GPP-GPRS-Negotiated-QoS-Profile if changed</w:t>
      </w:r>
      <w:r>
        <w:t>.</w:t>
      </w:r>
    </w:p>
    <w:p w:rsidR="008C465A" w:rsidRDefault="008C465A" w:rsidP="008C465A">
      <w:pPr>
        <w:pStyle w:val="B1"/>
        <w:rPr>
          <w:lang w:eastAsia="zh-CN"/>
        </w:rPr>
      </w:pPr>
      <w:r>
        <w:rPr>
          <w:lang w:eastAsia="zh-CN"/>
        </w:rPr>
        <w:t>-</w:t>
      </w:r>
      <w:r>
        <w:rPr>
          <w:lang w:eastAsia="zh-CN"/>
        </w:rPr>
        <w:tab/>
      </w:r>
      <w:proofErr w:type="gramStart"/>
      <w:r>
        <w:rPr>
          <w:lang w:eastAsia="zh-CN"/>
        </w:rPr>
        <w:t>for</w:t>
      </w:r>
      <w:proofErr w:type="gramEnd"/>
      <w:r>
        <w:rPr>
          <w:lang w:eastAsia="zh-CN"/>
        </w:rPr>
        <w:t xml:space="preserve"> the case that the accounting session is initiated per </w:t>
      </w:r>
      <w:proofErr w:type="spellStart"/>
      <w:r>
        <w:rPr>
          <w:lang w:eastAsia="zh-CN"/>
        </w:rPr>
        <w:t>QoS</w:t>
      </w:r>
      <w:proofErr w:type="spellEnd"/>
      <w:r>
        <w:rPr>
          <w:lang w:eastAsia="zh-CN"/>
        </w:rPr>
        <w:t xml:space="preserve"> flow:</w:t>
      </w:r>
    </w:p>
    <w:p w:rsidR="008C465A" w:rsidRDefault="008C465A" w:rsidP="008C465A">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w:t>
      </w:r>
      <w:proofErr w:type="spellStart"/>
      <w:r>
        <w:rPr>
          <w:lang w:eastAsia="zh-CN"/>
        </w:rPr>
        <w:t>QoS</w:t>
      </w:r>
      <w:proofErr w:type="spellEnd"/>
      <w:r>
        <w:rPr>
          <w:lang w:eastAsia="zh-CN"/>
        </w:rPr>
        <w:t xml:space="preserve"> flow to an EPS bearer, the SMF may update the accounting session corresponding to the </w:t>
      </w:r>
      <w:proofErr w:type="spellStart"/>
      <w:r>
        <w:rPr>
          <w:lang w:eastAsia="zh-CN"/>
        </w:rPr>
        <w:t>QoS</w:t>
      </w:r>
      <w:proofErr w:type="spellEnd"/>
      <w:r>
        <w:rPr>
          <w:lang w:eastAsia="zh-CN"/>
        </w:rPr>
        <w:t xml:space="preserve">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w:t>
      </w:r>
      <w:proofErr w:type="spellStart"/>
      <w:r>
        <w:t>QoS</w:t>
      </w:r>
      <w:proofErr w:type="spellEnd"/>
      <w:r>
        <w:t xml:space="preserve"> profile within the </w:t>
      </w:r>
      <w:r>
        <w:rPr>
          <w:noProof/>
        </w:rPr>
        <w:t>3GPP-GPRS-Negotiated-QoS-Profile if changed, the new charging id within the 3GPP-Charging-Id if allocated and the new packet filters within the 3GPP-Packet-Filter if changed</w:t>
      </w:r>
      <w:r>
        <w:rPr>
          <w:lang w:eastAsia="zh-CN"/>
        </w:rPr>
        <w:t>;</w:t>
      </w:r>
    </w:p>
    <w:p w:rsidR="008C465A" w:rsidRDefault="008C465A" w:rsidP="008C465A">
      <w:pPr>
        <w:pStyle w:val="B2"/>
        <w:rPr>
          <w:lang w:eastAsia="zh-CN"/>
        </w:rPr>
      </w:pPr>
      <w:r>
        <w:rPr>
          <w:lang w:eastAsia="zh-CN"/>
        </w:rPr>
        <w:t>-</w:t>
      </w:r>
      <w:r>
        <w:rPr>
          <w:lang w:eastAsia="zh-CN"/>
        </w:rPr>
        <w:tab/>
        <w:t xml:space="preserve">if the SMF+PGW-C mapped multiple </w:t>
      </w:r>
      <w:proofErr w:type="spellStart"/>
      <w:r>
        <w:rPr>
          <w:lang w:eastAsia="zh-CN"/>
        </w:rPr>
        <w:t>QoS</w:t>
      </w:r>
      <w:proofErr w:type="spellEnd"/>
      <w:r>
        <w:rPr>
          <w:lang w:eastAsia="zh-CN"/>
        </w:rPr>
        <w:t xml:space="preserve"> flows to one EPS beare</w:t>
      </w:r>
      <w:ins w:id="4" w:author="Huawei" w:date="2021-04-07T17:49:00Z">
        <w:r>
          <w:rPr>
            <w:lang w:eastAsia="zh-CN"/>
          </w:rPr>
          <w:t>r</w:t>
        </w:r>
      </w:ins>
      <w:r>
        <w:rPr>
          <w:lang w:eastAsia="zh-CN"/>
        </w:rPr>
        <w:t xml:space="preserve">, the SMF shall select one of the </w:t>
      </w:r>
      <w:proofErr w:type="spellStart"/>
      <w:r>
        <w:rPr>
          <w:lang w:eastAsia="zh-CN"/>
        </w:rPr>
        <w:t>accouting</w:t>
      </w:r>
      <w:proofErr w:type="spellEnd"/>
      <w:r>
        <w:rPr>
          <w:lang w:eastAsia="zh-CN"/>
        </w:rPr>
        <w:t xml:space="preserve"> sessions corresponding to these </w:t>
      </w:r>
      <w:proofErr w:type="spellStart"/>
      <w:r>
        <w:rPr>
          <w:lang w:eastAsia="zh-CN"/>
        </w:rPr>
        <w:t>QoS</w:t>
      </w:r>
      <w:proofErr w:type="spellEnd"/>
      <w:r>
        <w:rPr>
          <w:lang w:eastAsia="zh-CN"/>
        </w:rPr>
        <w:t xml:space="preserve"> flows to update it as above and terminate the accounting session(s) corresponding to the other </w:t>
      </w:r>
      <w:proofErr w:type="spellStart"/>
      <w:r>
        <w:rPr>
          <w:lang w:eastAsia="zh-CN"/>
        </w:rPr>
        <w:t>QoS</w:t>
      </w:r>
      <w:proofErr w:type="spellEnd"/>
      <w:r>
        <w:rPr>
          <w:lang w:eastAsia="zh-CN"/>
        </w:rPr>
        <w:t xml:space="preserve"> flow(s).</w:t>
      </w:r>
    </w:p>
    <w:p w:rsidR="00E55FE6" w:rsidRDefault="008C465A" w:rsidP="008C465A">
      <w:pPr>
        <w:pStyle w:val="B2"/>
        <w:rPr>
          <w:lang w:eastAsia="zh-CN"/>
        </w:rPr>
      </w:pPr>
      <w:r>
        <w:rPr>
          <w:lang w:eastAsia="zh-CN"/>
        </w:rPr>
        <w:lastRenderedPageBreak/>
        <w:t>-</w:t>
      </w:r>
      <w:r>
        <w:rPr>
          <w:lang w:eastAsia="zh-CN"/>
        </w:rPr>
        <w:tab/>
        <w:t xml:space="preserve">if the SMF+PGW-C did not map a </w:t>
      </w:r>
      <w:proofErr w:type="spellStart"/>
      <w:r>
        <w:rPr>
          <w:lang w:eastAsia="zh-CN"/>
        </w:rPr>
        <w:t>QoS</w:t>
      </w:r>
      <w:proofErr w:type="spellEnd"/>
      <w:r>
        <w:rPr>
          <w:lang w:eastAsia="zh-CN"/>
        </w:rPr>
        <w:t xml:space="preserve"> flow to any EPS bearer, the SMF may decide to associate the corresponding account session to the default </w:t>
      </w:r>
      <w:ins w:id="5" w:author="Huawei" w:date="2021-04-07T17:51:00Z">
        <w:r w:rsidR="003A0C4B">
          <w:rPr>
            <w:lang w:eastAsia="zh-CN"/>
          </w:rPr>
          <w:t xml:space="preserve">EPS </w:t>
        </w:r>
      </w:ins>
      <w:r>
        <w:rPr>
          <w:lang w:eastAsia="zh-CN"/>
        </w:rPr>
        <w:t>bearer or terminate the corresponding account</w:t>
      </w:r>
      <w:ins w:id="6" w:author="Huawei" w:date="2021-04-07T17:51:00Z">
        <w:r w:rsidR="003A0C4B">
          <w:rPr>
            <w:lang w:eastAsia="zh-CN"/>
          </w:rPr>
          <w:t>ing</w:t>
        </w:r>
      </w:ins>
      <w:r>
        <w:rPr>
          <w:lang w:eastAsia="zh-CN"/>
        </w:rPr>
        <w:t xml:space="preserve"> session.</w:t>
      </w:r>
    </w:p>
    <w:p w:rsidR="003A0C4B" w:rsidRPr="00C21836" w:rsidRDefault="003A0C4B" w:rsidP="003A0C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C7910">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A0C4B" w:rsidRDefault="003A0C4B" w:rsidP="003A0C4B">
      <w:pPr>
        <w:pStyle w:val="3"/>
        <w:rPr>
          <w:noProof/>
        </w:rPr>
      </w:pPr>
      <w:bookmarkStart w:id="7" w:name="_Toc28005577"/>
      <w:bookmarkStart w:id="8" w:name="_Toc36041452"/>
      <w:bookmarkStart w:id="9" w:name="_Toc45134752"/>
      <w:bookmarkStart w:id="10" w:name="_Toc51764045"/>
      <w:bookmarkStart w:id="11" w:name="_Toc59019962"/>
      <w:bookmarkStart w:id="12" w:name="_Toc68170788"/>
      <w:r>
        <w:rPr>
          <w:noProof/>
        </w:rPr>
        <w:t>11.2.3</w:t>
      </w:r>
      <w:r>
        <w:rPr>
          <w:noProof/>
        </w:rPr>
        <w:tab/>
        <w:t>DN-AAA initiated QoS flow termination</w:t>
      </w:r>
      <w:bookmarkEnd w:id="7"/>
      <w:bookmarkEnd w:id="8"/>
      <w:bookmarkEnd w:id="9"/>
      <w:bookmarkEnd w:id="10"/>
      <w:bookmarkEnd w:id="11"/>
      <w:bookmarkEnd w:id="12"/>
    </w:p>
    <w:p w:rsidR="003A0C4B" w:rsidRDefault="003A0C4B" w:rsidP="003A0C4B">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w:t>
      </w:r>
      <w:proofErr w:type="spellStart"/>
      <w:r>
        <w:t>QoS</w:t>
      </w:r>
      <w:proofErr w:type="spellEnd"/>
      <w:r>
        <w:t xml:space="preserve">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rsidR="003A0C4B" w:rsidRDefault="003A0C4B" w:rsidP="003A0C4B">
      <w:pPr>
        <w:pStyle w:val="NO"/>
        <w:rPr>
          <w:noProof/>
        </w:rPr>
      </w:pPr>
      <w:r>
        <w:rPr>
          <w:noProof/>
        </w:rPr>
        <w:t>NOTE:</w:t>
      </w:r>
      <w:r>
        <w:rPr>
          <w:noProof/>
        </w:rPr>
        <w:tab/>
        <w:t>The QoS flow can be identified by the Acct-Session-Id which is extended to include QFI or by the Acct-Session-Id and 3GPP-NSAPI combination if provided by the SMF.</w:t>
      </w:r>
    </w:p>
    <w:p w:rsidR="003A0C4B" w:rsidRDefault="003A0C4B" w:rsidP="003A0C4B">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rsidR="003A0C4B" w:rsidRDefault="003A0C4B" w:rsidP="003A0C4B">
      <w:pPr>
        <w:rPr>
          <w:noProof/>
        </w:rPr>
      </w:pPr>
      <w:r>
        <w:rPr>
          <w:noProof/>
        </w:rPr>
        <w:t>Figure 11.2.3-1 is an example message flow to show the procedure of DN-AAA initiated QoS flow termination, messages between the SMF and DN-AAA are forwarded by the UPF in N4 user plane message.</w:t>
      </w:r>
    </w:p>
    <w:p w:rsidR="003A0C4B" w:rsidRDefault="003A0C4B" w:rsidP="003A0C4B">
      <w:pPr>
        <w:pStyle w:val="TH"/>
        <w:rPr>
          <w:noProof/>
        </w:rPr>
      </w:pPr>
      <w:r>
        <w:rPr>
          <w:noProof/>
        </w:rPr>
        <w:object w:dxaOrig="6570" w:dyaOrig="3468">
          <v:shape id="_x0000_i1026" type="#_x0000_t75" style="width:399.05pt;height:162.4pt" o:ole="">
            <v:imagedata r:id="rId14" o:title="" cropleft="4132f" cropright="-2145f"/>
          </v:shape>
          <o:OLEObject Type="Embed" ProgID="Word.Picture.8" ShapeID="_x0000_i1026" DrawAspect="Content" ObjectID="_1679324396" r:id="rId15"/>
        </w:object>
      </w:r>
    </w:p>
    <w:p w:rsidR="003A0C4B" w:rsidRDefault="003A0C4B" w:rsidP="003A0C4B">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rsidR="003A0C4B" w:rsidRDefault="003A0C4B" w:rsidP="003A0C4B">
      <w:pPr>
        <w:rPr>
          <w:noProof/>
        </w:rPr>
      </w:pPr>
      <w:r>
        <w:rPr>
          <w:noProof/>
        </w:rPr>
        <w:t>For the 5GC and EPC interworking scenario, when the DN-AAA server initiates the QoS flow termination,</w:t>
      </w:r>
      <w:r w:rsidRPr="003A0C4B">
        <w:rPr>
          <w:noProof/>
        </w:rPr>
        <w:t xml:space="preserve"> the SMF</w:t>
      </w:r>
      <w:r w:rsidRPr="003A0C4B">
        <w:rPr>
          <w:rFonts w:hint="eastAsia"/>
          <w:noProof/>
        </w:rPr>
        <w:t>+</w:t>
      </w:r>
      <w:r w:rsidRPr="003A0C4B">
        <w:rPr>
          <w:noProof/>
        </w:rPr>
        <w:t>PGW</w:t>
      </w:r>
      <w:r w:rsidRPr="003A0C4B">
        <w:rPr>
          <w:rFonts w:hint="eastAsia"/>
          <w:noProof/>
        </w:rPr>
        <w:t>-</w:t>
      </w:r>
      <w:r w:rsidRPr="003A0C4B">
        <w:rPr>
          <w:noProof/>
        </w:rPr>
        <w:t>C shall send the delete beare</w:t>
      </w:r>
      <w:ins w:id="13" w:author="Huawei" w:date="2021-04-07T17:56:00Z">
        <w:r w:rsidR="002C7910">
          <w:rPr>
            <w:noProof/>
          </w:rPr>
          <w:t>r</w:t>
        </w:r>
      </w:ins>
      <w:r w:rsidRPr="003A0C4B">
        <w:rPr>
          <w:noProof/>
        </w:rPr>
        <w:t xml:space="preserve"> request to the S-GW as defined in subclause 5.4.4.1 of 3GPP TS 23.401 [53] </w:t>
      </w:r>
      <w:ins w:id="14" w:author="Huawei" w:date="2021-04-07T18:11:00Z">
        <w:r w:rsidR="00397F8E">
          <w:rPr>
            <w:noProof/>
          </w:rPr>
          <w:t>to delete the EPS bearer corresponding to the accounting session</w:t>
        </w:r>
        <w:r w:rsidR="00397F8E" w:rsidRPr="003A0C4B">
          <w:rPr>
            <w:noProof/>
          </w:rPr>
          <w:t xml:space="preserve"> </w:t>
        </w:r>
      </w:ins>
      <w:r w:rsidRPr="003A0C4B">
        <w:rPr>
          <w:noProof/>
        </w:rPr>
        <w:t>if the UE has moved to the EPS</w:t>
      </w:r>
      <w:ins w:id="15" w:author="Huawei" w:date="2021-04-07T18:13:00Z">
        <w:r w:rsidR="003158B1">
          <w:rPr>
            <w:noProof/>
          </w:rPr>
          <w:t xml:space="preserve"> and the accounting session was updated</w:t>
        </w:r>
      </w:ins>
      <w:bookmarkStart w:id="16" w:name="_GoBack"/>
      <w:bookmarkEnd w:id="16"/>
      <w:r w:rsidRPr="003A0C4B">
        <w:rPr>
          <w:noProof/>
        </w:rPr>
        <w:t>.</w:t>
      </w:r>
    </w:p>
    <w:p w:rsidR="002C7910" w:rsidRPr="00C21836" w:rsidRDefault="002C7910" w:rsidP="002C7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C7910" w:rsidRDefault="002C7910" w:rsidP="002C7910">
      <w:pPr>
        <w:pStyle w:val="3"/>
        <w:rPr>
          <w:noProof/>
          <w:lang w:eastAsia="zh-CN"/>
        </w:rPr>
      </w:pPr>
      <w:bookmarkStart w:id="17" w:name="_Toc59019974"/>
      <w:bookmarkStart w:id="18" w:name="_Toc68170800"/>
      <w:r>
        <w:rPr>
          <w:noProof/>
        </w:rPr>
        <w:lastRenderedPageBreak/>
        <w:t>12.2.2</w:t>
      </w:r>
      <w:r>
        <w:rPr>
          <w:noProof/>
        </w:rPr>
        <w:tab/>
        <w:t>Accounting Update</w:t>
      </w:r>
      <w:bookmarkEnd w:id="17"/>
      <w:bookmarkEnd w:id="18"/>
    </w:p>
    <w:p w:rsidR="002C7910" w:rsidRDefault="002C7910" w:rsidP="002C7910">
      <w:pPr>
        <w:rPr>
          <w:noProof/>
        </w:rPr>
      </w:pPr>
      <w:r>
        <w:rPr>
          <w:noProof/>
        </w:rPr>
        <w:t xml:space="preserve">During the life of a QoS flow some information related to this QoS flow may change. The SMF may send an Accounting Request (Interim) to the DN-AAA server </w:t>
      </w:r>
      <w:bookmarkStart w:id="19" w:name="_Hlk505242683"/>
      <w:r>
        <w:rPr>
          <w:noProof/>
        </w:rPr>
        <w:t>upon occurrence of a chargeable event</w:t>
      </w:r>
      <w:bookmarkEnd w:id="19"/>
      <w:r>
        <w:rPr>
          <w:noProof/>
        </w:rPr>
        <w:t>, e.g. RAT change or QoS change. Interim updates are also used when the IPv4 address and/or IPv6 prefix is allocated/released/re-allocated.</w:t>
      </w:r>
    </w:p>
    <w:p w:rsidR="002C7910" w:rsidRDefault="002C7910" w:rsidP="002C7910">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rsidR="002C7910" w:rsidRDefault="002C7910" w:rsidP="002C7910">
      <w:pPr>
        <w:rPr>
          <w:noProof/>
          <w:lang w:eastAsia="ko-KR"/>
        </w:rPr>
      </w:pPr>
      <w:r>
        <w:rPr>
          <w:noProof/>
        </w:rPr>
        <w:t>The SMF may also send interim updates at the expiry of an operator configured time limit.</w:t>
      </w:r>
    </w:p>
    <w:p w:rsidR="002C7910" w:rsidRDefault="002C7910" w:rsidP="002C7910">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20" w:name="_MON_1578909529"/>
    <w:bookmarkEnd w:id="20"/>
    <w:p w:rsidR="002C7910" w:rsidRDefault="002C7910" w:rsidP="002C7910">
      <w:pPr>
        <w:pStyle w:val="TH"/>
        <w:rPr>
          <w:noProof/>
        </w:rPr>
      </w:pPr>
      <w:r>
        <w:rPr>
          <w:noProof/>
        </w:rPr>
        <w:object w:dxaOrig="6570" w:dyaOrig="3468">
          <v:shape id="_x0000_i1027" type="#_x0000_t75" style="width:399.05pt;height:162.4pt" o:ole="">
            <v:imagedata r:id="rId16" o:title="" cropleft="4132f" cropright="-2145f"/>
          </v:shape>
          <o:OLEObject Type="Embed" ProgID="Word.Picture.8" ShapeID="_x0000_i1027" DrawAspect="Content" ObjectID="_1679324397" r:id="rId17"/>
        </w:object>
      </w:r>
    </w:p>
    <w:p w:rsidR="002C7910" w:rsidRDefault="002C7910" w:rsidP="002C7910">
      <w:pPr>
        <w:pStyle w:val="TF"/>
        <w:rPr>
          <w:noProof/>
        </w:rPr>
      </w:pPr>
      <w:r>
        <w:rPr>
          <w:noProof/>
        </w:rPr>
        <w:t>Figure 12.2.2-1: Diameter accounting update</w:t>
      </w:r>
    </w:p>
    <w:p w:rsidR="002C7910" w:rsidRDefault="002C7910" w:rsidP="002C7910">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w:t>
      </w:r>
      <w:ins w:id="21" w:author="Huawei" w:date="2021-04-07T17:57:00Z">
        <w:r w:rsidR="00406F2D">
          <w:rPr>
            <w:lang w:eastAsia="zh-CN"/>
          </w:rPr>
          <w:t>r</w:t>
        </w:r>
      </w:ins>
      <w:r>
        <w:rPr>
          <w:lang w:eastAsia="zh-CN"/>
        </w:rPr>
        <w:t xml:space="preserve"> request or create session request from the S-GW), the SMF+PGW-C may perform the accounting session update </w:t>
      </w:r>
      <w:r>
        <w:rPr>
          <w:lang w:val="en-US" w:eastAsia="zh-CN"/>
        </w:rPr>
        <w:t>with the following modifications</w:t>
      </w:r>
      <w:r>
        <w:rPr>
          <w:lang w:eastAsia="zh-CN"/>
        </w:rPr>
        <w:t>:</w:t>
      </w:r>
    </w:p>
    <w:p w:rsidR="002C7910" w:rsidRDefault="002C7910" w:rsidP="002C7910">
      <w:pPr>
        <w:pStyle w:val="B1"/>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w:t>
      </w:r>
      <w:proofErr w:type="spellStart"/>
      <w:r>
        <w:t>QoS</w:t>
      </w:r>
      <w:proofErr w:type="spellEnd"/>
      <w:r>
        <w:t xml:space="preserve"> profile within the </w:t>
      </w:r>
      <w:r>
        <w:rPr>
          <w:noProof/>
        </w:rPr>
        <w:t>3GPP-GPRS-Negotiated-QoS-Profile AVP if changed</w:t>
      </w:r>
      <w:r>
        <w:t>.</w:t>
      </w:r>
    </w:p>
    <w:p w:rsidR="002C7910" w:rsidRDefault="002C7910" w:rsidP="002C7910">
      <w:pPr>
        <w:pStyle w:val="B1"/>
        <w:rPr>
          <w:lang w:eastAsia="zh-CN"/>
        </w:rPr>
      </w:pPr>
      <w:r>
        <w:rPr>
          <w:lang w:eastAsia="zh-CN"/>
        </w:rPr>
        <w:t>-</w:t>
      </w:r>
      <w:r>
        <w:rPr>
          <w:lang w:eastAsia="zh-CN"/>
        </w:rPr>
        <w:tab/>
      </w:r>
      <w:proofErr w:type="gramStart"/>
      <w:r>
        <w:rPr>
          <w:lang w:eastAsia="zh-CN"/>
        </w:rPr>
        <w:t>for</w:t>
      </w:r>
      <w:proofErr w:type="gramEnd"/>
      <w:r>
        <w:rPr>
          <w:lang w:eastAsia="zh-CN"/>
        </w:rPr>
        <w:t xml:space="preserve"> the case that the accounting session is initiated per </w:t>
      </w:r>
      <w:proofErr w:type="spellStart"/>
      <w:r>
        <w:rPr>
          <w:lang w:eastAsia="zh-CN"/>
        </w:rPr>
        <w:t>QoS</w:t>
      </w:r>
      <w:proofErr w:type="spellEnd"/>
      <w:r>
        <w:rPr>
          <w:lang w:eastAsia="zh-CN"/>
        </w:rPr>
        <w:t xml:space="preserve"> flow:</w:t>
      </w:r>
    </w:p>
    <w:p w:rsidR="002C7910" w:rsidRDefault="002C7910" w:rsidP="002C7910">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w:t>
      </w:r>
      <w:proofErr w:type="spellStart"/>
      <w:r>
        <w:rPr>
          <w:lang w:eastAsia="zh-CN"/>
        </w:rPr>
        <w:t>QoS</w:t>
      </w:r>
      <w:proofErr w:type="spellEnd"/>
      <w:r>
        <w:rPr>
          <w:lang w:eastAsia="zh-CN"/>
        </w:rPr>
        <w:t xml:space="preserve"> flow to an EPS bearer, the SMF may update the accounting session corresponding to the </w:t>
      </w:r>
      <w:proofErr w:type="spellStart"/>
      <w:r>
        <w:rPr>
          <w:lang w:eastAsia="zh-CN"/>
        </w:rPr>
        <w:t>QoS</w:t>
      </w:r>
      <w:proofErr w:type="spellEnd"/>
      <w:r>
        <w:rPr>
          <w:lang w:eastAsia="zh-CN"/>
        </w:rPr>
        <w:t xml:space="preserve">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w:t>
      </w:r>
      <w:proofErr w:type="spellStart"/>
      <w:r>
        <w:t>QoS</w:t>
      </w:r>
      <w:proofErr w:type="spellEnd"/>
      <w:r>
        <w:t xml:space="preserve">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rsidR="002C7910" w:rsidRDefault="002C7910" w:rsidP="002C7910">
      <w:pPr>
        <w:pStyle w:val="B2"/>
        <w:rPr>
          <w:lang w:eastAsia="zh-CN"/>
        </w:rPr>
      </w:pPr>
      <w:r>
        <w:rPr>
          <w:lang w:eastAsia="zh-CN"/>
        </w:rPr>
        <w:t>-</w:t>
      </w:r>
      <w:r>
        <w:rPr>
          <w:lang w:eastAsia="zh-CN"/>
        </w:rPr>
        <w:tab/>
        <w:t xml:space="preserve">if the SMF+PGW-C mapped multiple </w:t>
      </w:r>
      <w:proofErr w:type="spellStart"/>
      <w:r>
        <w:rPr>
          <w:lang w:eastAsia="zh-CN"/>
        </w:rPr>
        <w:t>QoS</w:t>
      </w:r>
      <w:proofErr w:type="spellEnd"/>
      <w:r>
        <w:rPr>
          <w:lang w:eastAsia="zh-CN"/>
        </w:rPr>
        <w:t xml:space="preserve"> flows to one EPS beare</w:t>
      </w:r>
      <w:ins w:id="22" w:author="Huawei" w:date="2021-04-07T17:57:00Z">
        <w:r w:rsidR="00406F2D">
          <w:rPr>
            <w:lang w:eastAsia="zh-CN"/>
          </w:rPr>
          <w:t>r</w:t>
        </w:r>
      </w:ins>
      <w:r>
        <w:rPr>
          <w:lang w:eastAsia="zh-CN"/>
        </w:rPr>
        <w:t xml:space="preserve">, the SMF shall select one of the </w:t>
      </w:r>
      <w:proofErr w:type="spellStart"/>
      <w:r>
        <w:rPr>
          <w:lang w:eastAsia="zh-CN"/>
        </w:rPr>
        <w:t>accouting</w:t>
      </w:r>
      <w:proofErr w:type="spellEnd"/>
      <w:r>
        <w:rPr>
          <w:lang w:eastAsia="zh-CN"/>
        </w:rPr>
        <w:t xml:space="preserve"> sessions corresponding to these </w:t>
      </w:r>
      <w:proofErr w:type="spellStart"/>
      <w:r>
        <w:rPr>
          <w:lang w:eastAsia="zh-CN"/>
        </w:rPr>
        <w:t>QoS</w:t>
      </w:r>
      <w:proofErr w:type="spellEnd"/>
      <w:r>
        <w:rPr>
          <w:lang w:eastAsia="zh-CN"/>
        </w:rPr>
        <w:t xml:space="preserve"> flows to update it as above and terminate the accounting session(s) corresponding to the other </w:t>
      </w:r>
      <w:proofErr w:type="spellStart"/>
      <w:r>
        <w:rPr>
          <w:lang w:eastAsia="zh-CN"/>
        </w:rPr>
        <w:t>QoS</w:t>
      </w:r>
      <w:proofErr w:type="spellEnd"/>
      <w:r>
        <w:rPr>
          <w:lang w:eastAsia="zh-CN"/>
        </w:rPr>
        <w:t xml:space="preserve"> flow(s).</w:t>
      </w:r>
    </w:p>
    <w:p w:rsidR="002C7910" w:rsidRDefault="002C7910" w:rsidP="002C7910">
      <w:pPr>
        <w:pStyle w:val="B2"/>
        <w:rPr>
          <w:lang w:eastAsia="zh-CN"/>
        </w:rPr>
      </w:pPr>
      <w:r>
        <w:rPr>
          <w:lang w:eastAsia="zh-CN"/>
        </w:rPr>
        <w:lastRenderedPageBreak/>
        <w:t>-</w:t>
      </w:r>
      <w:r>
        <w:rPr>
          <w:lang w:eastAsia="zh-CN"/>
        </w:rPr>
        <w:tab/>
        <w:t xml:space="preserve">if the SMF+PGW-C did not map a </w:t>
      </w:r>
      <w:proofErr w:type="spellStart"/>
      <w:r>
        <w:rPr>
          <w:lang w:eastAsia="zh-CN"/>
        </w:rPr>
        <w:t>QoS</w:t>
      </w:r>
      <w:proofErr w:type="spellEnd"/>
      <w:r>
        <w:rPr>
          <w:lang w:eastAsia="zh-CN"/>
        </w:rPr>
        <w:t xml:space="preserve"> flow to any EPS bearer, the SMF may decide to associate the corresponding account session to the default </w:t>
      </w:r>
      <w:ins w:id="23" w:author="Huawei" w:date="2021-04-07T18:06:00Z">
        <w:r w:rsidR="00334997">
          <w:rPr>
            <w:lang w:eastAsia="zh-CN"/>
          </w:rPr>
          <w:t xml:space="preserve">EPS </w:t>
        </w:r>
      </w:ins>
      <w:r>
        <w:rPr>
          <w:lang w:eastAsia="zh-CN"/>
        </w:rPr>
        <w:t>bearer or terminate the corresponding account</w:t>
      </w:r>
      <w:ins w:id="24" w:author="Huawei" w:date="2021-04-07T17:57:00Z">
        <w:r w:rsidR="00406F2D">
          <w:rPr>
            <w:lang w:eastAsia="zh-CN"/>
          </w:rPr>
          <w:t>ing</w:t>
        </w:r>
      </w:ins>
      <w:r>
        <w:rPr>
          <w:lang w:eastAsia="zh-CN"/>
        </w:rPr>
        <w:t xml:space="preserve"> session.</w:t>
      </w:r>
    </w:p>
    <w:p w:rsidR="002C7910" w:rsidRPr="00C21836" w:rsidRDefault="002C7910" w:rsidP="002C7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C7910" w:rsidRDefault="002C7910" w:rsidP="002C7910">
      <w:pPr>
        <w:pStyle w:val="3"/>
        <w:rPr>
          <w:noProof/>
        </w:rPr>
      </w:pPr>
      <w:bookmarkStart w:id="25" w:name="_Toc28005590"/>
      <w:bookmarkStart w:id="26" w:name="_Toc36041465"/>
      <w:bookmarkStart w:id="27" w:name="_Toc45134765"/>
      <w:bookmarkStart w:id="28" w:name="_Toc51764058"/>
      <w:bookmarkStart w:id="29" w:name="_Toc59019975"/>
      <w:bookmarkStart w:id="30" w:name="_Toc68170801"/>
      <w:r>
        <w:rPr>
          <w:noProof/>
        </w:rPr>
        <w:t>12.2.3</w:t>
      </w:r>
      <w:r>
        <w:rPr>
          <w:noProof/>
        </w:rPr>
        <w:tab/>
        <w:t>DN-AAA initiated QoS flow termination</w:t>
      </w:r>
      <w:bookmarkEnd w:id="25"/>
      <w:bookmarkEnd w:id="26"/>
      <w:bookmarkEnd w:id="27"/>
      <w:bookmarkEnd w:id="28"/>
      <w:bookmarkEnd w:id="29"/>
      <w:bookmarkEnd w:id="30"/>
    </w:p>
    <w:p w:rsidR="002C7910" w:rsidRDefault="002C7910" w:rsidP="002C7910">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rsidR="002C7910" w:rsidRDefault="002C7910" w:rsidP="002C7910">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rsidR="002C7910" w:rsidRDefault="002C7910" w:rsidP="002C7910">
      <w:pPr>
        <w:rPr>
          <w:noProof/>
        </w:rPr>
      </w:pPr>
      <w:r>
        <w:rPr>
          <w:noProof/>
        </w:rPr>
        <w:t>Figure 12.2.3-1 is an example message flow to show the procedure of DN-AAA initiated QoS flow termination, messages between the SMF and DN-AAA are forwarded by the UPF in N4 user plane message.</w:t>
      </w:r>
    </w:p>
    <w:bookmarkStart w:id="31" w:name="_MON_1578912117"/>
    <w:bookmarkEnd w:id="31"/>
    <w:p w:rsidR="002C7910" w:rsidRDefault="002C7910" w:rsidP="002C7910">
      <w:pPr>
        <w:pStyle w:val="TH"/>
        <w:rPr>
          <w:noProof/>
        </w:rPr>
      </w:pPr>
      <w:r>
        <w:rPr>
          <w:noProof/>
        </w:rPr>
        <w:object w:dxaOrig="6570" w:dyaOrig="3468">
          <v:shape id="_x0000_i1028" type="#_x0000_t75" style="width:399.05pt;height:162.4pt" o:ole="">
            <v:imagedata r:id="rId18" o:title="" cropleft="4132f" cropright="-2145f"/>
          </v:shape>
          <o:OLEObject Type="Embed" ProgID="Word.Picture.8" ShapeID="_x0000_i1028" DrawAspect="Content" ObjectID="_1679324398" r:id="rId19"/>
        </w:object>
      </w:r>
    </w:p>
    <w:p w:rsidR="002C7910" w:rsidRDefault="002C7910" w:rsidP="002C7910">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rsidR="002C7910" w:rsidRPr="008C465A" w:rsidRDefault="002C7910" w:rsidP="002C7910">
      <w:pPr>
        <w:rPr>
          <w:noProof/>
        </w:rPr>
      </w:pPr>
      <w:r>
        <w:rPr>
          <w:noProof/>
        </w:rPr>
        <w:t xml:space="preserve">For the 5GC and EPC interworking scenario, when the DN-AAA initiates the QoS flow termination, </w:t>
      </w:r>
      <w:r w:rsidRPr="002C7910">
        <w:rPr>
          <w:noProof/>
        </w:rPr>
        <w:t>the SMF</w:t>
      </w:r>
      <w:r w:rsidRPr="002C7910">
        <w:rPr>
          <w:rFonts w:hint="eastAsia"/>
          <w:noProof/>
        </w:rPr>
        <w:t>+</w:t>
      </w:r>
      <w:r w:rsidRPr="002C7910">
        <w:rPr>
          <w:noProof/>
        </w:rPr>
        <w:t>PGW</w:t>
      </w:r>
      <w:r w:rsidRPr="002C7910">
        <w:rPr>
          <w:rFonts w:hint="eastAsia"/>
          <w:noProof/>
        </w:rPr>
        <w:t>-</w:t>
      </w:r>
      <w:r w:rsidRPr="002C7910">
        <w:rPr>
          <w:noProof/>
        </w:rPr>
        <w:t>C shall send the delete beare</w:t>
      </w:r>
      <w:ins w:id="32" w:author="Huawei" w:date="2021-04-07T17:56:00Z">
        <w:r>
          <w:rPr>
            <w:noProof/>
          </w:rPr>
          <w:t>r</w:t>
        </w:r>
      </w:ins>
      <w:r w:rsidRPr="002C7910">
        <w:rPr>
          <w:noProof/>
        </w:rPr>
        <w:t xml:space="preserve"> request to the S-GW as defined in subclause 5.4.4.1 of 3GPP TS 23.401 [53]</w:t>
      </w:r>
      <w:ins w:id="33" w:author="Huawei" w:date="2021-04-07T18:09:00Z">
        <w:r w:rsidR="00334997">
          <w:rPr>
            <w:noProof/>
          </w:rPr>
          <w:t xml:space="preserve"> to delete the </w:t>
        </w:r>
      </w:ins>
      <w:ins w:id="34" w:author="Huawei" w:date="2021-04-07T18:11:00Z">
        <w:r w:rsidR="00397F8E">
          <w:rPr>
            <w:noProof/>
          </w:rPr>
          <w:t xml:space="preserve">EPS </w:t>
        </w:r>
      </w:ins>
      <w:ins w:id="35" w:author="Huawei" w:date="2021-04-07T18:09:00Z">
        <w:r w:rsidR="00334997">
          <w:rPr>
            <w:noProof/>
          </w:rPr>
          <w:t xml:space="preserve">bearer </w:t>
        </w:r>
      </w:ins>
      <w:ins w:id="36" w:author="Huawei" w:date="2021-04-07T18:10:00Z">
        <w:r w:rsidR="00334997">
          <w:rPr>
            <w:noProof/>
          </w:rPr>
          <w:t>corresponding to the</w:t>
        </w:r>
        <w:r w:rsidR="00DD1234">
          <w:rPr>
            <w:noProof/>
          </w:rPr>
          <w:t xml:space="preserve"> accounting ses</w:t>
        </w:r>
      </w:ins>
      <w:ins w:id="37" w:author="Huawei" w:date="2021-04-07T18:11:00Z">
        <w:r w:rsidR="00DD1234">
          <w:rPr>
            <w:noProof/>
          </w:rPr>
          <w:t>sion</w:t>
        </w:r>
      </w:ins>
      <w:r w:rsidRPr="002C7910">
        <w:rPr>
          <w:noProof/>
        </w:rPr>
        <w:t xml:space="preserve"> if the UE has moved to the EPS</w:t>
      </w:r>
      <w:ins w:id="38" w:author="Huawei" w:date="2021-04-07T18:12:00Z">
        <w:r w:rsidR="003158B1">
          <w:rPr>
            <w:noProof/>
          </w:rPr>
          <w:t xml:space="preserve"> and the accounting </w:t>
        </w:r>
      </w:ins>
      <w:ins w:id="39" w:author="Huawei" w:date="2021-04-07T18:13:00Z">
        <w:r w:rsidR="003158B1">
          <w:rPr>
            <w:noProof/>
          </w:rPr>
          <w:t>session was updated</w:t>
        </w:r>
      </w:ins>
      <w:r w:rsidRPr="002C7910">
        <w:rPr>
          <w:noProof/>
        </w:rPr>
        <w:t>.</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F8D" w:rsidRDefault="00777F8D">
      <w:r>
        <w:separator/>
      </w:r>
    </w:p>
  </w:endnote>
  <w:endnote w:type="continuationSeparator" w:id="0">
    <w:p w:rsidR="00777F8D" w:rsidRDefault="0077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F8D" w:rsidRDefault="00777F8D">
      <w:r>
        <w:separator/>
      </w:r>
    </w:p>
  </w:footnote>
  <w:footnote w:type="continuationSeparator" w:id="0">
    <w:p w:rsidR="00777F8D" w:rsidRDefault="00777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7028B"/>
    <w:rsid w:val="000A7BC7"/>
    <w:rsid w:val="000C5B0D"/>
    <w:rsid w:val="000D74E3"/>
    <w:rsid w:val="00181509"/>
    <w:rsid w:val="001C6958"/>
    <w:rsid w:val="001D3AD9"/>
    <w:rsid w:val="001F08F6"/>
    <w:rsid w:val="002578AF"/>
    <w:rsid w:val="002A47E7"/>
    <w:rsid w:val="002A56F8"/>
    <w:rsid w:val="002B3404"/>
    <w:rsid w:val="002C7910"/>
    <w:rsid w:val="00302457"/>
    <w:rsid w:val="00310D2A"/>
    <w:rsid w:val="003158B1"/>
    <w:rsid w:val="00334997"/>
    <w:rsid w:val="003608B5"/>
    <w:rsid w:val="00371F40"/>
    <w:rsid w:val="00393ACA"/>
    <w:rsid w:val="00397F8E"/>
    <w:rsid w:val="003A0C4B"/>
    <w:rsid w:val="003B30BD"/>
    <w:rsid w:val="003B6B19"/>
    <w:rsid w:val="003E4EBA"/>
    <w:rsid w:val="00400289"/>
    <w:rsid w:val="00406F2D"/>
    <w:rsid w:val="00446971"/>
    <w:rsid w:val="00446A35"/>
    <w:rsid w:val="004665BE"/>
    <w:rsid w:val="00473453"/>
    <w:rsid w:val="004B711A"/>
    <w:rsid w:val="004C3891"/>
    <w:rsid w:val="00514B74"/>
    <w:rsid w:val="00522D79"/>
    <w:rsid w:val="00532C89"/>
    <w:rsid w:val="0054184E"/>
    <w:rsid w:val="00565749"/>
    <w:rsid w:val="0059098F"/>
    <w:rsid w:val="005C5F0D"/>
    <w:rsid w:val="005D0B29"/>
    <w:rsid w:val="005D68A0"/>
    <w:rsid w:val="005F5C15"/>
    <w:rsid w:val="0061113C"/>
    <w:rsid w:val="00634490"/>
    <w:rsid w:val="00650407"/>
    <w:rsid w:val="0068650C"/>
    <w:rsid w:val="006934A1"/>
    <w:rsid w:val="00696A50"/>
    <w:rsid w:val="006B449E"/>
    <w:rsid w:val="006C224C"/>
    <w:rsid w:val="006E030C"/>
    <w:rsid w:val="006E2744"/>
    <w:rsid w:val="006F2879"/>
    <w:rsid w:val="00700154"/>
    <w:rsid w:val="007515B6"/>
    <w:rsid w:val="00765270"/>
    <w:rsid w:val="00777F8D"/>
    <w:rsid w:val="00792F45"/>
    <w:rsid w:val="007B53B2"/>
    <w:rsid w:val="007D0DF1"/>
    <w:rsid w:val="007F1A8F"/>
    <w:rsid w:val="008B355B"/>
    <w:rsid w:val="008B7E0D"/>
    <w:rsid w:val="008C36A8"/>
    <w:rsid w:val="008C465A"/>
    <w:rsid w:val="008D5228"/>
    <w:rsid w:val="008E7381"/>
    <w:rsid w:val="008F73D7"/>
    <w:rsid w:val="0090462B"/>
    <w:rsid w:val="0099044E"/>
    <w:rsid w:val="00994B14"/>
    <w:rsid w:val="009B0049"/>
    <w:rsid w:val="009B3553"/>
    <w:rsid w:val="009C10C7"/>
    <w:rsid w:val="009E275C"/>
    <w:rsid w:val="009E6AAA"/>
    <w:rsid w:val="009F0BC1"/>
    <w:rsid w:val="00A0214E"/>
    <w:rsid w:val="00A06DF2"/>
    <w:rsid w:val="00A37ACF"/>
    <w:rsid w:val="00A7709C"/>
    <w:rsid w:val="00A80178"/>
    <w:rsid w:val="00A85979"/>
    <w:rsid w:val="00AA7724"/>
    <w:rsid w:val="00AB4FE1"/>
    <w:rsid w:val="00AC0F83"/>
    <w:rsid w:val="00AC45EC"/>
    <w:rsid w:val="00AE398C"/>
    <w:rsid w:val="00B17368"/>
    <w:rsid w:val="00B611F8"/>
    <w:rsid w:val="00BA6A86"/>
    <w:rsid w:val="00BC2059"/>
    <w:rsid w:val="00BE0CBE"/>
    <w:rsid w:val="00BE3769"/>
    <w:rsid w:val="00BE5C45"/>
    <w:rsid w:val="00C05C5F"/>
    <w:rsid w:val="00C24710"/>
    <w:rsid w:val="00C43D55"/>
    <w:rsid w:val="00C5702D"/>
    <w:rsid w:val="00C81D30"/>
    <w:rsid w:val="00C83824"/>
    <w:rsid w:val="00C9540D"/>
    <w:rsid w:val="00CB7571"/>
    <w:rsid w:val="00CC2818"/>
    <w:rsid w:val="00CE5ABB"/>
    <w:rsid w:val="00CF5C06"/>
    <w:rsid w:val="00D95853"/>
    <w:rsid w:val="00DD1234"/>
    <w:rsid w:val="00DD7FA4"/>
    <w:rsid w:val="00E140F1"/>
    <w:rsid w:val="00E16BC5"/>
    <w:rsid w:val="00E20A74"/>
    <w:rsid w:val="00E55FE6"/>
    <w:rsid w:val="00E61DAE"/>
    <w:rsid w:val="00E633EB"/>
    <w:rsid w:val="00E65069"/>
    <w:rsid w:val="00E70C95"/>
    <w:rsid w:val="00E72D77"/>
    <w:rsid w:val="00E76F27"/>
    <w:rsid w:val="00E86029"/>
    <w:rsid w:val="00E94F45"/>
    <w:rsid w:val="00E9717A"/>
    <w:rsid w:val="00ED112D"/>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0855F5-2671-4D20-89AB-E2760C59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qFormat/>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C7DAD-E29C-4E03-A7AF-B613C09D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1900-12-31T16:00:00Z</cp:lastPrinted>
  <dcterms:created xsi:type="dcterms:W3CDTF">2021-04-07T09:40:00Z</dcterms:created>
  <dcterms:modified xsi:type="dcterms:W3CDTF">2021-04-07T10:13:00Z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(3)VyLvBWTcUtFsPvxeboLzJ0Pj9cGE7apnM9Jp1XciPY7gkd+EQ/oi2VG0AHoiX42/JXg0XQ4y
isXitjlaHu2pcQP10DEYkzSll7Qb0yxBRWR/N3xSuH53otZJV2kJrBDNa6gMAtDIt3vMnuox
6BYtmKFYKmcWsB7xgNDzxtdrDj0WV8eGaImIrx9vET0Yle7Tl/Vc4kkeTcPT9BUQgpLtAkgb
q+srxcuvaKzr6lxoDg</vt:lpwstr>
  </property>
  <property fmtid="{D5CDD505-2E9C-101B-9397-08002B2CF9AE}" pid="22" name="_2015_ms_pID_7253431">
    <vt:lpwstr>lSHue+xr/i4HGeRYhCnK4nlnKkIbdEj7vcRNY1ddVx0hKehoAbbX2F
8g3SjOXnKUbfsYCvXPem9CKAzaIZ0ydtbc0qIjkJbO8H7s+0AV/OBjVS0RhZ1vvDf6W5Ri/f
ZMIUVG/ty8TV4Ywel1Gu2sOP3glGZo0crkD9PYu5WA9CUYZ2qD6sEKE+vZwo1Yf2ZGZ9F7XJ
f9wZXyWoImivcEdr39hoWKPd2JNxNck94+ex</vt:lpwstr>
  </property>
  <property fmtid="{D5CDD505-2E9C-101B-9397-08002B2CF9AE}" pid="23" name="_2015_ms_pID_7253432">
    <vt:lpwstr>Qg==</vt:lpwstr>
  </property>
</Properties>
</file>